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21996867" w:rsidR="00B37F2F" w:rsidRPr="009904B7" w:rsidRDefault="00B37F2F" w:rsidP="006C253E">
      <w:pPr>
        <w:pStyle w:val="CRCoverPage"/>
        <w:tabs>
          <w:tab w:val="right" w:pos="9639"/>
        </w:tabs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AB1FED">
        <w:rPr>
          <w:b/>
          <w:noProof/>
          <w:sz w:val="24"/>
        </w:rPr>
        <w:t>8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9904B7" w:rsidRPr="009904B7">
        <w:rPr>
          <w:b/>
          <w:noProof/>
          <w:sz w:val="24"/>
          <w:lang w:val="en-CN"/>
        </w:rPr>
        <w:t>R4-2100233</w:t>
      </w:r>
    </w:p>
    <w:p w14:paraId="754FF8ED" w14:textId="77777777" w:rsidR="00AB1FED" w:rsidRDefault="00CE2947" w:rsidP="00AB1F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B1FED" w:rsidRPr="00BA51D9">
          <w:rPr>
            <w:b/>
            <w:noProof/>
            <w:sz w:val="24"/>
          </w:rPr>
          <w:t>Online</w:t>
        </w:r>
      </w:fldSimple>
      <w:r w:rsidR="00AB1FED">
        <w:rPr>
          <w:b/>
          <w:noProof/>
          <w:sz w:val="24"/>
        </w:rPr>
        <w:t xml:space="preserve">, </w:t>
      </w:r>
      <w:r w:rsidR="00AB1FED">
        <w:fldChar w:fldCharType="begin"/>
      </w:r>
      <w:r w:rsidR="00AB1FED">
        <w:instrText xml:space="preserve"> DOCPROPERTY  Country  \* MERGEFORMAT </w:instrText>
      </w:r>
      <w:r w:rsidR="00AB1FED">
        <w:fldChar w:fldCharType="end"/>
      </w:r>
      <w:r w:rsidR="00AB1FED">
        <w:rPr>
          <w:b/>
          <w:sz w:val="24"/>
          <w:szCs w:val="24"/>
          <w:lang w:eastAsia="zh-CN"/>
        </w:rPr>
        <w:t xml:space="preserve">25 Jan. </w:t>
      </w:r>
      <w:r w:rsidR="00AB1FED" w:rsidRPr="00BF1228">
        <w:rPr>
          <w:b/>
          <w:sz w:val="24"/>
          <w:szCs w:val="24"/>
          <w:lang w:eastAsia="zh-CN"/>
        </w:rPr>
        <w:t>-</w:t>
      </w:r>
      <w:r w:rsidR="00AB1FED">
        <w:rPr>
          <w:b/>
          <w:sz w:val="24"/>
          <w:szCs w:val="24"/>
          <w:lang w:eastAsia="zh-CN"/>
        </w:rPr>
        <w:t xml:space="preserve"> 5</w:t>
      </w:r>
      <w:r w:rsidR="00AB1FED" w:rsidRPr="00BF1228">
        <w:rPr>
          <w:b/>
          <w:sz w:val="24"/>
          <w:szCs w:val="24"/>
          <w:lang w:eastAsia="zh-CN"/>
        </w:rPr>
        <w:t xml:space="preserve"> </w:t>
      </w:r>
      <w:r w:rsidR="00AB1FED">
        <w:rPr>
          <w:b/>
          <w:sz w:val="24"/>
          <w:szCs w:val="24"/>
          <w:lang w:eastAsia="zh-CN"/>
        </w:rPr>
        <w:t>Feb</w:t>
      </w:r>
      <w:r w:rsidR="00AB1FED" w:rsidRPr="00BF1228">
        <w:rPr>
          <w:b/>
          <w:sz w:val="24"/>
          <w:szCs w:val="24"/>
          <w:lang w:eastAsia="zh-CN"/>
        </w:rPr>
        <w:t>., 202</w:t>
      </w:r>
      <w:r w:rsidR="00AB1FED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CE29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597B4B4B" w:rsidR="001E41F3" w:rsidRPr="00410371" w:rsidRDefault="009904B7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1463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00359DA9" w:rsidR="001E41F3" w:rsidRPr="00410371" w:rsidRDefault="00CE29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3A5BE4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3A5BE4">
                <w:rPr>
                  <w:b/>
                  <w:noProof/>
                  <w:sz w:val="28"/>
                </w:rPr>
                <w:t>12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69A0705C" w:rsidR="001E41F3" w:rsidRPr="00A92533" w:rsidRDefault="00A92533" w:rsidP="00A92533">
            <w:pPr>
              <w:pStyle w:val="CRCoverPage"/>
              <w:ind w:left="100"/>
              <w:rPr>
                <w:lang w:val="en-CN"/>
              </w:rPr>
            </w:pPr>
            <w:r w:rsidRPr="00A92533">
              <w:rPr>
                <w:lang w:val="en-CN"/>
              </w:rPr>
              <w:t>Interruption requirements due to measurement on SCC in NR-DC (R15)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5283028F" w:rsidR="001E41F3" w:rsidRDefault="00591A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C576F" w:rsidRPr="00CD5A36">
              <w:rPr>
                <w:rFonts w:cs="Arial"/>
                <w:sz w:val="21"/>
                <w:szCs w:val="21"/>
              </w:rPr>
              <w:t>NR_newRAT</w:t>
            </w:r>
            <w:proofErr w:type="spellEnd"/>
            <w:r w:rsidR="00AC576F" w:rsidRPr="00CD5A36">
              <w:rPr>
                <w:rFonts w:cs="Arial"/>
                <w:sz w:val="21"/>
                <w:szCs w:val="21"/>
              </w:rPr>
              <w:t>-Core</w:t>
            </w:r>
            <w:r w:rsidR="000447C5" w:rsidRPr="002750AE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A51844A" w:rsidR="001E41F3" w:rsidRDefault="00CE2947" w:rsidP="00044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47C5">
                <w:rPr>
                  <w:noProof/>
                </w:rPr>
                <w:t>202</w:t>
              </w:r>
              <w:r w:rsidR="00291C1A">
                <w:rPr>
                  <w:noProof/>
                </w:rPr>
                <w:t>1</w:t>
              </w:r>
              <w:r w:rsidR="000447C5">
                <w:rPr>
                  <w:noProof/>
                </w:rPr>
                <w:t>-</w:t>
              </w:r>
              <w:r w:rsidR="00291C1A">
                <w:rPr>
                  <w:noProof/>
                </w:rPr>
                <w:t>01</w:t>
              </w:r>
              <w:r w:rsidR="000447C5">
                <w:rPr>
                  <w:noProof/>
                </w:rPr>
                <w:t>-1</w:t>
              </w:r>
              <w:r w:rsidR="00291C1A">
                <w:rPr>
                  <w:noProof/>
                </w:rPr>
                <w:t>1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72B8DEA" w:rsidR="001E41F3" w:rsidRDefault="002C5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0E369C9" w:rsidR="001E41F3" w:rsidRDefault="00CE29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FD2F0F">
                <w:rPr>
                  <w:noProof/>
                </w:rPr>
                <w:t>5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478CA460" w:rsidR="00031330" w:rsidRPr="00AD5408" w:rsidRDefault="00AD5408" w:rsidP="00B8071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Requirements for interruption due to measurement on SCC in NR-DC are defined in TS38.133 clause </w:t>
            </w:r>
            <w:r w:rsidRPr="009C5807">
              <w:t>8.2.4.2.3</w:t>
            </w:r>
            <w:r>
              <w:t xml:space="preserve">, which has same content as that defined in SA in clause </w:t>
            </w:r>
            <w:r w:rsidRPr="009C5807">
              <w:t>8.2.2.2.2</w:t>
            </w:r>
            <w:r>
              <w:t xml:space="preserve">. However, only interruption on </w:t>
            </w:r>
            <w:proofErr w:type="spellStart"/>
            <w:r>
              <w:t>PCell</w:t>
            </w:r>
            <w:proofErr w:type="spellEnd"/>
            <w:r>
              <w:t xml:space="preserve"> and other activated </w:t>
            </w:r>
            <w:proofErr w:type="spellStart"/>
            <w:r>
              <w:t>SCells</w:t>
            </w:r>
            <w:proofErr w:type="spellEnd"/>
            <w:r>
              <w:t xml:space="preserve"> are covered. Interruption on </w:t>
            </w:r>
            <w:proofErr w:type="spellStart"/>
            <w:r>
              <w:t>PSCell</w:t>
            </w:r>
            <w:proofErr w:type="spellEnd"/>
            <w:r>
              <w:t xml:space="preserve"> is missing.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6CC797AF" w:rsidR="00033A74" w:rsidRPr="00B3607B" w:rsidRDefault="00AD5408" w:rsidP="0013033D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Introduce interruption on PSCell due to measurement on SCC in NR-DC.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2F9ECC3E" w:rsidR="00FA211D" w:rsidRPr="00A06D90" w:rsidRDefault="00AD5408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Interruption on PSCell due to measurement on SCC would still be missing.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5C5148FF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625B83" w:rsidRPr="009C5807">
              <w:t>8.2.4.2.3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7E5666FC" w14:textId="77777777" w:rsidR="00850B22" w:rsidRPr="009C5807" w:rsidRDefault="00850B22" w:rsidP="00850B22">
      <w:pPr>
        <w:pStyle w:val="Heading5"/>
      </w:pPr>
      <w:bookmarkStart w:id="2" w:name="_Toc5952648"/>
      <w:bookmarkStart w:id="3" w:name="_Toc383690989"/>
      <w:r w:rsidRPr="009C5807">
        <w:t>8.2.4.2.3</w:t>
      </w:r>
      <w:r w:rsidRPr="009C5807">
        <w:tab/>
        <w:t>Interruptions during measurements on SCC</w:t>
      </w:r>
      <w:bookmarkEnd w:id="2"/>
    </w:p>
    <w:p w14:paraId="53B9DB0A" w14:textId="77777777" w:rsidR="00850B22" w:rsidRPr="009C5807" w:rsidRDefault="00850B22" w:rsidP="00850B22">
      <w:pPr>
        <w:rPr>
          <w:lang w:eastAsia="zh-CN"/>
        </w:rPr>
      </w:pPr>
      <w:r w:rsidRPr="009C5807">
        <w:t xml:space="preserve">Interruptions on </w:t>
      </w:r>
      <w:proofErr w:type="spellStart"/>
      <w:r w:rsidRPr="009C5807">
        <w:t>PCell</w:t>
      </w:r>
      <w:proofErr w:type="spellEnd"/>
      <w:r w:rsidRPr="009C5807">
        <w:t xml:space="preserve"> due to measurements when an </w:t>
      </w:r>
      <w:proofErr w:type="spellStart"/>
      <w:r w:rsidRPr="009C5807">
        <w:t>SCell</w:t>
      </w:r>
      <w:proofErr w:type="spellEnd"/>
      <w:r w:rsidRPr="009C5807">
        <w:t xml:space="preserve"> is deactivated are allowed with up to 0.5% probability of missed ACK/NACK when the configured </w:t>
      </w:r>
      <w:proofErr w:type="spellStart"/>
      <w:r w:rsidRPr="009C5807">
        <w:rPr>
          <w:rFonts w:cs="v4.2.0"/>
          <w:i/>
        </w:rPr>
        <w:t>measCycleSCell</w:t>
      </w:r>
      <w:proofErr w:type="spellEnd"/>
      <w:r w:rsidRPr="009C5807">
        <w:rPr>
          <w:rFonts w:cs="v4.2.0"/>
          <w:i/>
        </w:rPr>
        <w:t xml:space="preserve"> </w:t>
      </w:r>
      <w:r w:rsidRPr="009C5807">
        <w:rPr>
          <w:rFonts w:cs="v4.2.0"/>
          <w:iCs/>
        </w:rPr>
        <w:t xml:space="preserve">[2] is 640 </w:t>
      </w:r>
      <w:proofErr w:type="spellStart"/>
      <w:r w:rsidRPr="009C5807">
        <w:rPr>
          <w:rFonts w:cs="v4.2.0"/>
          <w:iCs/>
        </w:rPr>
        <w:t>ms</w:t>
      </w:r>
      <w:proofErr w:type="spellEnd"/>
      <w:r w:rsidRPr="009C5807">
        <w:rPr>
          <w:rFonts w:cs="v4.2.0"/>
          <w:iCs/>
        </w:rPr>
        <w:t xml:space="preserve"> or longer. </w:t>
      </w:r>
      <w:r w:rsidRPr="009C5807">
        <w:t xml:space="preserve">The UE is only allowed to cause interruptions immediately before and immediately after an SMTC. </w:t>
      </w:r>
      <w:r w:rsidRPr="009C5807">
        <w:rPr>
          <w:lang w:eastAsia="zh-CN"/>
        </w:rPr>
        <w:t xml:space="preserve">Each interruption shall not exceed requirement in </w:t>
      </w:r>
      <w:r w:rsidRPr="009C5807">
        <w:t xml:space="preserve">Table 8.2.2.2.2-1 if the </w:t>
      </w:r>
      <w:proofErr w:type="spellStart"/>
      <w:r w:rsidRPr="009C5807">
        <w:t>PCell</w:t>
      </w:r>
      <w:proofErr w:type="spellEnd"/>
      <w:r w:rsidRPr="009C5807">
        <w:t xml:space="preserve"> is not in the same band as the deactivated </w:t>
      </w:r>
      <w:proofErr w:type="spellStart"/>
      <w:r w:rsidRPr="009C5807">
        <w:t>SCell</w:t>
      </w:r>
      <w:proofErr w:type="spellEnd"/>
      <w:r w:rsidRPr="009C5807">
        <w:t xml:space="preserve">. </w:t>
      </w:r>
      <w:r w:rsidRPr="009C5807">
        <w:rPr>
          <w:lang w:eastAsia="zh-CN"/>
        </w:rPr>
        <w:t xml:space="preserve">Each interruption shall not exceed requirement in </w:t>
      </w:r>
      <w:r w:rsidRPr="009C5807">
        <w:t xml:space="preserve">Table 8.2.2.2.2-2 if the </w:t>
      </w:r>
      <w:proofErr w:type="spellStart"/>
      <w:r w:rsidRPr="009C5807">
        <w:t>PCell</w:t>
      </w:r>
      <w:proofErr w:type="spellEnd"/>
      <w:r w:rsidRPr="009C5807">
        <w:t xml:space="preserve"> is in the same band as the deactivated </w:t>
      </w:r>
      <w:proofErr w:type="spellStart"/>
      <w:r w:rsidRPr="009C5807">
        <w:t>SCell</w:t>
      </w:r>
      <w:proofErr w:type="spellEnd"/>
      <w:r w:rsidRPr="009C5807">
        <w:t>.</w:t>
      </w:r>
    </w:p>
    <w:p w14:paraId="4B366A05" w14:textId="69171C78" w:rsidR="0025358B" w:rsidRDefault="00850B22" w:rsidP="005B462A">
      <w:pPr>
        <w:rPr>
          <w:ins w:id="4" w:author="Qiming Li" w:date="2021-01-12T22:29:00Z"/>
        </w:rPr>
      </w:pPr>
      <w:r w:rsidRPr="009C5807">
        <w:t xml:space="preserve">Interruptions on activated </w:t>
      </w:r>
      <w:proofErr w:type="spellStart"/>
      <w:r w:rsidRPr="009C5807">
        <w:t>SCell</w:t>
      </w:r>
      <w:proofErr w:type="spellEnd"/>
      <w:r w:rsidRPr="009C5807">
        <w:t xml:space="preserve"> due to measurements when an </w:t>
      </w:r>
      <w:proofErr w:type="spellStart"/>
      <w:r w:rsidRPr="009C5807">
        <w:t>SCell</w:t>
      </w:r>
      <w:proofErr w:type="spellEnd"/>
      <w:r w:rsidRPr="009C5807">
        <w:t xml:space="preserve"> is deactivated are allowed with up to 0.5% probability of missed ACK/NACK when the configured </w:t>
      </w:r>
      <w:proofErr w:type="spellStart"/>
      <w:r w:rsidRPr="009C5807">
        <w:rPr>
          <w:rFonts w:cs="v4.2.0"/>
          <w:i/>
        </w:rPr>
        <w:t>measCycleSCell</w:t>
      </w:r>
      <w:proofErr w:type="spellEnd"/>
      <w:r w:rsidRPr="009C5807">
        <w:rPr>
          <w:rFonts w:cs="v4.2.0"/>
          <w:i/>
        </w:rPr>
        <w:t xml:space="preserve"> </w:t>
      </w:r>
      <w:r w:rsidRPr="009C5807">
        <w:rPr>
          <w:rFonts w:cs="v4.2.0"/>
          <w:iCs/>
        </w:rPr>
        <w:t xml:space="preserve">[2] is 640 </w:t>
      </w:r>
      <w:proofErr w:type="spellStart"/>
      <w:r w:rsidRPr="009C5807">
        <w:rPr>
          <w:rFonts w:cs="v4.2.0"/>
          <w:iCs/>
        </w:rPr>
        <w:t>ms</w:t>
      </w:r>
      <w:proofErr w:type="spellEnd"/>
      <w:r w:rsidRPr="009C5807">
        <w:rPr>
          <w:rFonts w:cs="v4.2.0"/>
          <w:iCs/>
        </w:rPr>
        <w:t xml:space="preserve"> or longer. </w:t>
      </w:r>
      <w:r w:rsidRPr="009C5807">
        <w:t xml:space="preserve">The UE is only allowed to cause interruptions immediately before and immediately after an SMTC. </w:t>
      </w:r>
      <w:r w:rsidRPr="009C5807">
        <w:rPr>
          <w:lang w:eastAsia="zh-CN"/>
        </w:rPr>
        <w:t xml:space="preserve">Each interruption shall not exceed requirement in </w:t>
      </w:r>
      <w:r w:rsidRPr="009C5807">
        <w:t xml:space="preserve">Table 8.2.2.2.2-1 if the activated </w:t>
      </w:r>
      <w:proofErr w:type="spellStart"/>
      <w:r w:rsidRPr="009C5807">
        <w:t>SCell</w:t>
      </w:r>
      <w:proofErr w:type="spellEnd"/>
      <w:r w:rsidRPr="009C5807">
        <w:t xml:space="preserve"> is not in the same band as the deactivated </w:t>
      </w:r>
      <w:proofErr w:type="spellStart"/>
      <w:r w:rsidRPr="009C5807">
        <w:t>SCell</w:t>
      </w:r>
      <w:proofErr w:type="spellEnd"/>
      <w:r w:rsidRPr="009C5807">
        <w:t xml:space="preserve">. </w:t>
      </w:r>
      <w:r w:rsidRPr="009C5807">
        <w:rPr>
          <w:lang w:eastAsia="zh-CN"/>
        </w:rPr>
        <w:t xml:space="preserve">Each interruption shall not exceed requirement in </w:t>
      </w:r>
      <w:r w:rsidRPr="009C5807">
        <w:t xml:space="preserve">Table 8.2.2.2.2-2 if the activated </w:t>
      </w:r>
      <w:proofErr w:type="spellStart"/>
      <w:r w:rsidRPr="009C5807">
        <w:t>SCell</w:t>
      </w:r>
      <w:proofErr w:type="spellEnd"/>
      <w:r w:rsidRPr="009C5807">
        <w:t xml:space="preserve"> is in the same band as the deactivated </w:t>
      </w:r>
      <w:proofErr w:type="spellStart"/>
      <w:r w:rsidRPr="009C5807">
        <w:t>SCell</w:t>
      </w:r>
      <w:proofErr w:type="spellEnd"/>
      <w:r w:rsidRPr="009C5807">
        <w:t>.</w:t>
      </w:r>
    </w:p>
    <w:p w14:paraId="36AC08EE" w14:textId="66752DC7" w:rsidR="00230315" w:rsidRPr="0025358B" w:rsidRDefault="00230315" w:rsidP="005B462A">
      <w:ins w:id="5" w:author="Qiming Li" w:date="2021-01-12T22:29:00Z">
        <w:r w:rsidRPr="009C5807">
          <w:t xml:space="preserve">Interruptions on </w:t>
        </w:r>
        <w:proofErr w:type="spellStart"/>
        <w:r>
          <w:t>P</w:t>
        </w:r>
        <w:r w:rsidRPr="009C5807">
          <w:t>SCell</w:t>
        </w:r>
        <w:proofErr w:type="spellEnd"/>
        <w:r w:rsidRPr="009C5807">
          <w:t xml:space="preserve"> due to measurements when an </w:t>
        </w:r>
        <w:proofErr w:type="spellStart"/>
        <w:r w:rsidRPr="009C5807">
          <w:t>SCell</w:t>
        </w:r>
        <w:proofErr w:type="spellEnd"/>
        <w:r w:rsidRPr="009C5807">
          <w:t xml:space="preserve"> is deactivated are allowed with up to 0.5% probability of missed ACK/NACK when the configured </w:t>
        </w:r>
        <w:proofErr w:type="spellStart"/>
        <w:r w:rsidRPr="009C5807">
          <w:rPr>
            <w:rFonts w:cs="v4.2.0"/>
            <w:i/>
          </w:rPr>
          <w:t>measCycleSCell</w:t>
        </w:r>
        <w:proofErr w:type="spellEnd"/>
        <w:r w:rsidRPr="009C5807">
          <w:rPr>
            <w:rFonts w:cs="v4.2.0"/>
            <w:i/>
          </w:rPr>
          <w:t xml:space="preserve"> </w:t>
        </w:r>
        <w:r w:rsidRPr="009C5807">
          <w:rPr>
            <w:rFonts w:cs="v4.2.0"/>
            <w:iCs/>
          </w:rPr>
          <w:t xml:space="preserve">[2] is 640 </w:t>
        </w:r>
        <w:proofErr w:type="spellStart"/>
        <w:r w:rsidRPr="009C5807">
          <w:rPr>
            <w:rFonts w:cs="v4.2.0"/>
            <w:iCs/>
          </w:rPr>
          <w:t>ms</w:t>
        </w:r>
        <w:proofErr w:type="spellEnd"/>
        <w:r w:rsidRPr="009C5807">
          <w:rPr>
            <w:rFonts w:cs="v4.2.0"/>
            <w:iCs/>
          </w:rPr>
          <w:t xml:space="preserve"> or longer. </w:t>
        </w:r>
        <w:r w:rsidRPr="009C5807">
          <w:t xml:space="preserve">The UE is only allowed to cause interruptions immediately before and immediately after an SMTC. </w:t>
        </w:r>
        <w:r w:rsidRPr="009C5807">
          <w:rPr>
            <w:lang w:eastAsia="zh-CN"/>
          </w:rPr>
          <w:t xml:space="preserve">Each interruption shall not exceed requirement in </w:t>
        </w:r>
        <w:r w:rsidRPr="009C5807">
          <w:t xml:space="preserve">Table 8.2.2.2.2-1 if the </w:t>
        </w:r>
        <w:proofErr w:type="spellStart"/>
        <w:r w:rsidR="0075327B">
          <w:t>P</w:t>
        </w:r>
        <w:r w:rsidRPr="009C5807">
          <w:t>SCell</w:t>
        </w:r>
        <w:proofErr w:type="spellEnd"/>
        <w:r w:rsidRPr="009C5807">
          <w:t xml:space="preserve"> is not in the same band as the deactivated </w:t>
        </w:r>
        <w:proofErr w:type="spellStart"/>
        <w:r w:rsidRPr="009C5807">
          <w:t>SCell</w:t>
        </w:r>
        <w:proofErr w:type="spellEnd"/>
        <w:r w:rsidRPr="009C5807">
          <w:t xml:space="preserve">. </w:t>
        </w:r>
        <w:r w:rsidRPr="009C5807">
          <w:rPr>
            <w:lang w:eastAsia="zh-CN"/>
          </w:rPr>
          <w:t xml:space="preserve">Each interruption shall not exceed requirement in </w:t>
        </w:r>
        <w:r w:rsidRPr="009C5807">
          <w:t xml:space="preserve">Table 8.2.2.2.2-2 if the </w:t>
        </w:r>
      </w:ins>
      <w:proofErr w:type="spellStart"/>
      <w:ins w:id="6" w:author="Qiming Li" w:date="2021-01-12T22:30:00Z">
        <w:r w:rsidR="0075327B">
          <w:t>P</w:t>
        </w:r>
      </w:ins>
      <w:ins w:id="7" w:author="Qiming Li" w:date="2021-01-12T22:29:00Z">
        <w:r w:rsidRPr="009C5807">
          <w:t>SCell</w:t>
        </w:r>
        <w:proofErr w:type="spellEnd"/>
        <w:r w:rsidRPr="009C5807">
          <w:t xml:space="preserve"> is in the same band as the deactivated </w:t>
        </w:r>
        <w:proofErr w:type="spellStart"/>
        <w:r w:rsidRPr="009C5807">
          <w:t>SCell</w:t>
        </w:r>
        <w:proofErr w:type="spellEnd"/>
        <w:r w:rsidRPr="009C5807">
          <w:t>.</w:t>
        </w:r>
      </w:ins>
    </w:p>
    <w:bookmarkEnd w:id="3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4EFE41" w14:textId="77777777" w:rsidR="00686968" w:rsidRDefault="00686968">
      <w:r>
        <w:separator/>
      </w:r>
    </w:p>
  </w:endnote>
  <w:endnote w:type="continuationSeparator" w:id="0">
    <w:p w14:paraId="1FB9C857" w14:textId="77777777" w:rsidR="00686968" w:rsidRDefault="00686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59F402" w14:textId="77777777" w:rsidR="00686968" w:rsidRDefault="00686968">
      <w:r>
        <w:separator/>
      </w:r>
    </w:p>
  </w:footnote>
  <w:footnote w:type="continuationSeparator" w:id="0">
    <w:p w14:paraId="486AF3B5" w14:textId="77777777" w:rsidR="00686968" w:rsidRDefault="00686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64E4"/>
    <w:rsid w:val="00022E4A"/>
    <w:rsid w:val="00031330"/>
    <w:rsid w:val="00031F3E"/>
    <w:rsid w:val="00033A74"/>
    <w:rsid w:val="000447C5"/>
    <w:rsid w:val="000775A9"/>
    <w:rsid w:val="000A6394"/>
    <w:rsid w:val="000B7FED"/>
    <w:rsid w:val="000C038A"/>
    <w:rsid w:val="000C6598"/>
    <w:rsid w:val="000E3067"/>
    <w:rsid w:val="0013033D"/>
    <w:rsid w:val="00145D43"/>
    <w:rsid w:val="00146999"/>
    <w:rsid w:val="00192C46"/>
    <w:rsid w:val="001A08B3"/>
    <w:rsid w:val="001A7B60"/>
    <w:rsid w:val="001B52F0"/>
    <w:rsid w:val="001B7A65"/>
    <w:rsid w:val="001C2E62"/>
    <w:rsid w:val="001E41F3"/>
    <w:rsid w:val="001F26A1"/>
    <w:rsid w:val="00217569"/>
    <w:rsid w:val="00230315"/>
    <w:rsid w:val="0023321F"/>
    <w:rsid w:val="002408B4"/>
    <w:rsid w:val="00247911"/>
    <w:rsid w:val="0025358B"/>
    <w:rsid w:val="002558AF"/>
    <w:rsid w:val="00255FF4"/>
    <w:rsid w:val="0026004D"/>
    <w:rsid w:val="002640DD"/>
    <w:rsid w:val="00265B1C"/>
    <w:rsid w:val="00273F51"/>
    <w:rsid w:val="00275D12"/>
    <w:rsid w:val="00284CED"/>
    <w:rsid w:val="00284FEB"/>
    <w:rsid w:val="002860C4"/>
    <w:rsid w:val="002914B5"/>
    <w:rsid w:val="00291C1A"/>
    <w:rsid w:val="00294F49"/>
    <w:rsid w:val="00295448"/>
    <w:rsid w:val="002B5741"/>
    <w:rsid w:val="002C5E11"/>
    <w:rsid w:val="00305409"/>
    <w:rsid w:val="00311CDE"/>
    <w:rsid w:val="003262FD"/>
    <w:rsid w:val="003338AE"/>
    <w:rsid w:val="00351EA2"/>
    <w:rsid w:val="003535AD"/>
    <w:rsid w:val="003609EF"/>
    <w:rsid w:val="0036231A"/>
    <w:rsid w:val="00374DD4"/>
    <w:rsid w:val="00374E2B"/>
    <w:rsid w:val="00383C75"/>
    <w:rsid w:val="003A5BE4"/>
    <w:rsid w:val="003E1A36"/>
    <w:rsid w:val="003F0435"/>
    <w:rsid w:val="00410371"/>
    <w:rsid w:val="004242F1"/>
    <w:rsid w:val="0047069C"/>
    <w:rsid w:val="00485B98"/>
    <w:rsid w:val="0049628A"/>
    <w:rsid w:val="004B75B7"/>
    <w:rsid w:val="004F352B"/>
    <w:rsid w:val="0051580D"/>
    <w:rsid w:val="00522EC5"/>
    <w:rsid w:val="00535200"/>
    <w:rsid w:val="00540D3A"/>
    <w:rsid w:val="00547111"/>
    <w:rsid w:val="00551072"/>
    <w:rsid w:val="00554F47"/>
    <w:rsid w:val="00562C97"/>
    <w:rsid w:val="005669FE"/>
    <w:rsid w:val="00591AFB"/>
    <w:rsid w:val="00592D74"/>
    <w:rsid w:val="005B462A"/>
    <w:rsid w:val="005E2C44"/>
    <w:rsid w:val="005F17D6"/>
    <w:rsid w:val="005F4135"/>
    <w:rsid w:val="00603BE8"/>
    <w:rsid w:val="00605562"/>
    <w:rsid w:val="00610562"/>
    <w:rsid w:val="00621188"/>
    <w:rsid w:val="006257ED"/>
    <w:rsid w:val="00625B83"/>
    <w:rsid w:val="00686968"/>
    <w:rsid w:val="00695808"/>
    <w:rsid w:val="006A0D00"/>
    <w:rsid w:val="006B004B"/>
    <w:rsid w:val="006B0777"/>
    <w:rsid w:val="006B46FB"/>
    <w:rsid w:val="006B50C2"/>
    <w:rsid w:val="006C253E"/>
    <w:rsid w:val="006E1174"/>
    <w:rsid w:val="006E21FB"/>
    <w:rsid w:val="0070636C"/>
    <w:rsid w:val="00724FFD"/>
    <w:rsid w:val="00735DB6"/>
    <w:rsid w:val="0075327B"/>
    <w:rsid w:val="00775E1C"/>
    <w:rsid w:val="00792342"/>
    <w:rsid w:val="007977A8"/>
    <w:rsid w:val="007A7D57"/>
    <w:rsid w:val="007B512A"/>
    <w:rsid w:val="007C2097"/>
    <w:rsid w:val="007D6A07"/>
    <w:rsid w:val="007F6BA5"/>
    <w:rsid w:val="007F7259"/>
    <w:rsid w:val="008040A8"/>
    <w:rsid w:val="0082641A"/>
    <w:rsid w:val="008279FA"/>
    <w:rsid w:val="00850B22"/>
    <w:rsid w:val="008626E7"/>
    <w:rsid w:val="00862F9A"/>
    <w:rsid w:val="00870EE7"/>
    <w:rsid w:val="008863B9"/>
    <w:rsid w:val="0089258A"/>
    <w:rsid w:val="008A45A6"/>
    <w:rsid w:val="008D6679"/>
    <w:rsid w:val="008F0270"/>
    <w:rsid w:val="008F2100"/>
    <w:rsid w:val="008F686C"/>
    <w:rsid w:val="009102D2"/>
    <w:rsid w:val="009148DE"/>
    <w:rsid w:val="00941E30"/>
    <w:rsid w:val="00944FA2"/>
    <w:rsid w:val="009777D9"/>
    <w:rsid w:val="009904B7"/>
    <w:rsid w:val="00991B88"/>
    <w:rsid w:val="009A5753"/>
    <w:rsid w:val="009A579D"/>
    <w:rsid w:val="009B3C56"/>
    <w:rsid w:val="009C33F1"/>
    <w:rsid w:val="009E3297"/>
    <w:rsid w:val="009F734F"/>
    <w:rsid w:val="00A06D90"/>
    <w:rsid w:val="00A246B6"/>
    <w:rsid w:val="00A35F2F"/>
    <w:rsid w:val="00A47E70"/>
    <w:rsid w:val="00A50CF0"/>
    <w:rsid w:val="00A7671C"/>
    <w:rsid w:val="00A92533"/>
    <w:rsid w:val="00AA2CBC"/>
    <w:rsid w:val="00AA6372"/>
    <w:rsid w:val="00AB1FED"/>
    <w:rsid w:val="00AC3B27"/>
    <w:rsid w:val="00AC576F"/>
    <w:rsid w:val="00AC5820"/>
    <w:rsid w:val="00AD1C22"/>
    <w:rsid w:val="00AD1CD8"/>
    <w:rsid w:val="00AD5408"/>
    <w:rsid w:val="00B1690F"/>
    <w:rsid w:val="00B258BB"/>
    <w:rsid w:val="00B33AC5"/>
    <w:rsid w:val="00B3607B"/>
    <w:rsid w:val="00B37F2F"/>
    <w:rsid w:val="00B42C83"/>
    <w:rsid w:val="00B67B97"/>
    <w:rsid w:val="00B805C8"/>
    <w:rsid w:val="00B8071E"/>
    <w:rsid w:val="00B81BE0"/>
    <w:rsid w:val="00B968C8"/>
    <w:rsid w:val="00BA3EC5"/>
    <w:rsid w:val="00BA51D9"/>
    <w:rsid w:val="00BB5DFC"/>
    <w:rsid w:val="00BB60D3"/>
    <w:rsid w:val="00BD279D"/>
    <w:rsid w:val="00BD6BB8"/>
    <w:rsid w:val="00BE0A20"/>
    <w:rsid w:val="00C03ACC"/>
    <w:rsid w:val="00C569F8"/>
    <w:rsid w:val="00C66BA2"/>
    <w:rsid w:val="00C95985"/>
    <w:rsid w:val="00CC5026"/>
    <w:rsid w:val="00CC68D0"/>
    <w:rsid w:val="00CD73B3"/>
    <w:rsid w:val="00CE2947"/>
    <w:rsid w:val="00D03F9A"/>
    <w:rsid w:val="00D06D51"/>
    <w:rsid w:val="00D24991"/>
    <w:rsid w:val="00D30824"/>
    <w:rsid w:val="00D50255"/>
    <w:rsid w:val="00D66520"/>
    <w:rsid w:val="00D852AF"/>
    <w:rsid w:val="00D86EAA"/>
    <w:rsid w:val="00DC4EF7"/>
    <w:rsid w:val="00DE34CF"/>
    <w:rsid w:val="00DF52D5"/>
    <w:rsid w:val="00DF59C0"/>
    <w:rsid w:val="00E13F3D"/>
    <w:rsid w:val="00E34898"/>
    <w:rsid w:val="00E54D2D"/>
    <w:rsid w:val="00E60FBB"/>
    <w:rsid w:val="00E76AC2"/>
    <w:rsid w:val="00E87677"/>
    <w:rsid w:val="00EB09B7"/>
    <w:rsid w:val="00EB7AD4"/>
    <w:rsid w:val="00EE7D7C"/>
    <w:rsid w:val="00F25581"/>
    <w:rsid w:val="00F25D98"/>
    <w:rsid w:val="00F300FB"/>
    <w:rsid w:val="00F43D6B"/>
    <w:rsid w:val="00F70A6E"/>
    <w:rsid w:val="00FA211D"/>
    <w:rsid w:val="00FB6386"/>
    <w:rsid w:val="00FC37B4"/>
    <w:rsid w:val="00FD2F0F"/>
    <w:rsid w:val="00FD7D1D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50B2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38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303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63</cp:revision>
  <cp:lastPrinted>1900-01-01T07:59:17Z</cp:lastPrinted>
  <dcterms:created xsi:type="dcterms:W3CDTF">2020-07-31T22:23:00Z</dcterms:created>
  <dcterms:modified xsi:type="dcterms:W3CDTF">2021-01-15T04:45:00Z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